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C5F55" w14:textId="77777777" w:rsidR="00CC5EEA" w:rsidRPr="009350D5" w:rsidRDefault="00CC5EEA">
      <w:pPr>
        <w:spacing w:line="255" w:lineRule="exact"/>
      </w:pPr>
      <w:r w:rsidRPr="009350D5">
        <w:t>________________________________________________________________________________</w:t>
      </w:r>
    </w:p>
    <w:p w14:paraId="19E1F468" w14:textId="77777777" w:rsidR="00CC5EEA" w:rsidRPr="009350D5" w:rsidRDefault="00CC5EEA">
      <w:pPr>
        <w:spacing w:line="255" w:lineRule="exact"/>
        <w:rPr>
          <w:sz w:val="24"/>
        </w:rPr>
      </w:pPr>
    </w:p>
    <w:p w14:paraId="0C69F9EC" w14:textId="77777777" w:rsidR="00CC5EEA" w:rsidRPr="009350D5" w:rsidRDefault="00CC5EEA">
      <w:pPr>
        <w:spacing w:line="255" w:lineRule="exact"/>
        <w:rPr>
          <w:sz w:val="24"/>
        </w:rPr>
      </w:pPr>
    </w:p>
    <w:p w14:paraId="58A598CB" w14:textId="77777777" w:rsidR="00CC5EEA" w:rsidRDefault="00CC5EEA">
      <w:pPr>
        <w:spacing w:line="255" w:lineRule="exact"/>
        <w:jc w:val="both"/>
        <w:rPr>
          <w:sz w:val="24"/>
        </w:rPr>
      </w:pPr>
      <w:r>
        <w:rPr>
          <w:sz w:val="24"/>
        </w:rPr>
        <w:t>Objet de la consultation ou de l’appel d’offres :</w:t>
      </w:r>
    </w:p>
    <w:p w14:paraId="63E37737" w14:textId="77777777" w:rsidR="00CC5EEA" w:rsidRDefault="00CC5EEA">
      <w:pPr>
        <w:spacing w:line="255" w:lineRule="exact"/>
        <w:jc w:val="both"/>
        <w:rPr>
          <w:sz w:val="24"/>
        </w:rPr>
      </w:pPr>
    </w:p>
    <w:p w14:paraId="28616029" w14:textId="6596B5F3" w:rsidR="00CC5EEA" w:rsidRDefault="00504626">
      <w:pPr>
        <w:numPr>
          <w:ins w:id="0" w:author="CEA" w:date="2005-06-08T15:54:00Z"/>
        </w:numPr>
        <w:spacing w:line="255" w:lineRule="exact"/>
        <w:jc w:val="both"/>
        <w:rPr>
          <w:sz w:val="24"/>
        </w:rPr>
      </w:pPr>
      <w:r w:rsidRPr="00D55F20">
        <w:rPr>
          <w:rFonts w:cs="Arial"/>
          <w:b/>
          <w:caps/>
        </w:rPr>
        <w:t xml:space="preserve">DIAGNOSTIC ET COMBLEMENT PARTIEL DE PIEZOMETRES </w:t>
      </w:r>
      <w:r>
        <w:rPr>
          <w:rFonts w:cs="Arial"/>
          <w:b/>
          <w:caps/>
        </w:rPr>
        <w:t xml:space="preserve">pour le compte </w:t>
      </w:r>
      <w:r w:rsidRPr="00D55F20">
        <w:rPr>
          <w:rFonts w:cs="Arial"/>
          <w:b/>
          <w:caps/>
        </w:rPr>
        <w:t xml:space="preserve">DU CEA ET DE L’ASNR </w:t>
      </w:r>
      <w:r>
        <w:rPr>
          <w:rFonts w:cs="Arial"/>
          <w:b/>
          <w:caps/>
        </w:rPr>
        <w:t>a</w:t>
      </w:r>
      <w:r w:rsidRPr="00D55F20">
        <w:rPr>
          <w:rFonts w:cs="Arial"/>
          <w:b/>
          <w:caps/>
        </w:rPr>
        <w:t xml:space="preserve"> FONTENAY AUX ROSES (92)</w:t>
      </w:r>
    </w:p>
    <w:p w14:paraId="3AB2BCF1" w14:textId="77777777" w:rsidR="00CC5EEA" w:rsidRDefault="00CC5EEA">
      <w:pPr>
        <w:spacing w:line="255" w:lineRule="exact"/>
        <w:rPr>
          <w:sz w:val="24"/>
        </w:rPr>
      </w:pPr>
    </w:p>
    <w:p w14:paraId="76073E4B" w14:textId="77777777" w:rsidR="00CC5EEA" w:rsidRDefault="00CC5EEA">
      <w:pPr>
        <w:spacing w:line="255" w:lineRule="exact"/>
        <w:rPr>
          <w:sz w:val="24"/>
        </w:rPr>
      </w:pPr>
      <w:r>
        <w:rPr>
          <w:sz w:val="24"/>
        </w:rPr>
        <w:t>Nom de la (ou des) personne(s) représentant le CEA :</w:t>
      </w:r>
    </w:p>
    <w:p w14:paraId="0EEDADCC" w14:textId="77777777" w:rsidR="00CC5EEA" w:rsidRDefault="00CC5EEA">
      <w:pPr>
        <w:spacing w:line="255" w:lineRule="exact"/>
        <w:rPr>
          <w:sz w:val="24"/>
        </w:rPr>
      </w:pPr>
    </w:p>
    <w:p w14:paraId="4F3129F9" w14:textId="77777777" w:rsidR="00CC5EEA" w:rsidRDefault="00CC5EEA">
      <w:pPr>
        <w:spacing w:line="255" w:lineRule="exact"/>
        <w:rPr>
          <w:sz w:val="24"/>
          <w:lang w:val="de-DE"/>
        </w:rPr>
      </w:pPr>
    </w:p>
    <w:p w14:paraId="2C241E82" w14:textId="77777777" w:rsidR="00CC5EEA" w:rsidRDefault="00CC5EEA">
      <w:pPr>
        <w:spacing w:line="255" w:lineRule="exact"/>
        <w:rPr>
          <w:sz w:val="24"/>
          <w:lang w:val="de-DE"/>
        </w:rPr>
      </w:pPr>
    </w:p>
    <w:p w14:paraId="00B32E08" w14:textId="77777777" w:rsidR="00CC5EEA" w:rsidRDefault="00CC5EEA">
      <w:pPr>
        <w:spacing w:line="255" w:lineRule="exact"/>
        <w:rPr>
          <w:sz w:val="24"/>
          <w:lang w:val="de-DE"/>
        </w:rPr>
      </w:pPr>
    </w:p>
    <w:p w14:paraId="74F9A359" w14:textId="77777777" w:rsidR="00CC5EEA" w:rsidRDefault="00255E2B">
      <w:pPr>
        <w:spacing w:line="255" w:lineRule="exact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48C6653" wp14:editId="093E54B3">
                <wp:simplePos x="0" y="0"/>
                <wp:positionH relativeFrom="column">
                  <wp:posOffset>48260</wp:posOffset>
                </wp:positionH>
                <wp:positionV relativeFrom="paragraph">
                  <wp:posOffset>121285</wp:posOffset>
                </wp:positionV>
                <wp:extent cx="5715000" cy="0"/>
                <wp:effectExtent l="0" t="0" r="0" b="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1E5DD8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8pt,9.55pt" to="453.8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V9q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"/>
            </w:pict>
          </mc:Fallback>
        </mc:AlternateContent>
      </w:r>
    </w:p>
    <w:p w14:paraId="27FC8140" w14:textId="77777777" w:rsidR="00CC5EEA" w:rsidRDefault="00CC5EEA">
      <w:pPr>
        <w:spacing w:line="255" w:lineRule="exact"/>
        <w:rPr>
          <w:sz w:val="24"/>
        </w:rPr>
      </w:pPr>
    </w:p>
    <w:p w14:paraId="1CF73344" w14:textId="676E346F" w:rsidR="00CC5EEA" w:rsidRDefault="00CC5EEA">
      <w:pPr>
        <w:spacing w:line="255" w:lineRule="exact"/>
        <w:rPr>
          <w:sz w:val="24"/>
        </w:rPr>
      </w:pPr>
      <w:r>
        <w:rPr>
          <w:sz w:val="24"/>
        </w:rPr>
        <w:t xml:space="preserve">Entreprise soumissionnaire </w:t>
      </w:r>
      <w:r w:rsidR="00383BB5">
        <w:rPr>
          <w:sz w:val="24"/>
        </w:rPr>
        <w:t>présente</w:t>
      </w:r>
      <w:r>
        <w:rPr>
          <w:sz w:val="24"/>
        </w:rPr>
        <w:t xml:space="preserve"> :</w:t>
      </w:r>
    </w:p>
    <w:p w14:paraId="52768853" w14:textId="77777777" w:rsidR="00CC5EEA" w:rsidRDefault="00CC5EEA">
      <w:pPr>
        <w:spacing w:line="255" w:lineRule="exact"/>
        <w:rPr>
          <w:sz w:val="24"/>
        </w:rPr>
      </w:pPr>
    </w:p>
    <w:p w14:paraId="2858C314" w14:textId="77777777" w:rsidR="00CC5EEA" w:rsidRDefault="00CC5EEA">
      <w:pPr>
        <w:spacing w:line="255" w:lineRule="exact"/>
        <w:rPr>
          <w:sz w:val="24"/>
        </w:rPr>
      </w:pPr>
    </w:p>
    <w:p w14:paraId="70409175" w14:textId="77777777" w:rsidR="00CC5EEA" w:rsidRDefault="00CC5EEA">
      <w:pPr>
        <w:spacing w:line="255" w:lineRule="exact"/>
        <w:rPr>
          <w:sz w:val="24"/>
        </w:rPr>
      </w:pPr>
    </w:p>
    <w:p w14:paraId="7819225F" w14:textId="0FA9C638" w:rsidR="00CC5EEA" w:rsidRDefault="00CC5EEA">
      <w:pPr>
        <w:spacing w:line="255" w:lineRule="exact"/>
        <w:rPr>
          <w:sz w:val="24"/>
        </w:rPr>
      </w:pPr>
      <w:r>
        <w:rPr>
          <w:sz w:val="24"/>
        </w:rPr>
        <w:t xml:space="preserve">Nom de la (ou des) personne(s) </w:t>
      </w:r>
      <w:r w:rsidR="0008554C">
        <w:rPr>
          <w:sz w:val="24"/>
        </w:rPr>
        <w:t>présente</w:t>
      </w:r>
      <w:r>
        <w:rPr>
          <w:sz w:val="24"/>
        </w:rPr>
        <w:t>(s) :</w:t>
      </w:r>
    </w:p>
    <w:p w14:paraId="774893DD" w14:textId="77777777" w:rsidR="00CC5EEA" w:rsidRDefault="00CC5EEA">
      <w:pPr>
        <w:spacing w:line="255" w:lineRule="exact"/>
        <w:rPr>
          <w:rFonts w:cs="Arial"/>
          <w:sz w:val="24"/>
        </w:rPr>
      </w:pPr>
    </w:p>
    <w:p w14:paraId="365D8124" w14:textId="77777777" w:rsidR="00CC5EEA" w:rsidRDefault="00CC5EEA">
      <w:pPr>
        <w:spacing w:line="255" w:lineRule="exact"/>
        <w:rPr>
          <w:rFonts w:cs="Arial"/>
          <w:sz w:val="24"/>
        </w:rPr>
      </w:pPr>
    </w:p>
    <w:p w14:paraId="77640485" w14:textId="77777777" w:rsidR="00CC5EEA" w:rsidRDefault="00CC5EEA">
      <w:pPr>
        <w:pStyle w:val="En-tte"/>
        <w:tabs>
          <w:tab w:val="clear" w:pos="4536"/>
          <w:tab w:val="clear" w:pos="9072"/>
        </w:tabs>
        <w:spacing w:line="255" w:lineRule="exact"/>
        <w:rPr>
          <w:rFonts w:cs="Arial"/>
          <w:sz w:val="24"/>
        </w:rPr>
      </w:pPr>
    </w:p>
    <w:p w14:paraId="530E5B66" w14:textId="77777777" w:rsidR="00CC5EEA" w:rsidRDefault="00CC5EEA">
      <w:pPr>
        <w:pStyle w:val="Corpsdetexte3"/>
        <w:widowControl w:val="0"/>
        <w:spacing w:line="360" w:lineRule="auto"/>
        <w:rPr>
          <w:rFonts w:cs="Arial"/>
          <w:sz w:val="24"/>
        </w:rPr>
      </w:pPr>
    </w:p>
    <w:p w14:paraId="68D54646" w14:textId="6F9AA7E4" w:rsidR="00CC5EEA" w:rsidRDefault="00CC5EEA">
      <w:pPr>
        <w:pStyle w:val="Corpsdetexte3"/>
        <w:widowControl w:val="0"/>
        <w:spacing w:line="360" w:lineRule="auto"/>
        <w:rPr>
          <w:rFonts w:cs="Arial"/>
          <w:sz w:val="24"/>
        </w:rPr>
      </w:pPr>
      <w:r>
        <w:rPr>
          <w:rFonts w:cs="Arial"/>
          <w:sz w:val="24"/>
        </w:rPr>
        <w:t xml:space="preserve">Le présent soumissionnaire s’engage à garder confidentielle, à ne pas faire savoir ou divulguer à un tiers, par quelque moyen que ce soit sans l’accord préalable et écrit du CEA, toute information dont il aurait </w:t>
      </w:r>
      <w:r w:rsidR="0008554C">
        <w:rPr>
          <w:rFonts w:cs="Arial"/>
          <w:sz w:val="24"/>
        </w:rPr>
        <w:t>eu</w:t>
      </w:r>
      <w:r>
        <w:rPr>
          <w:rFonts w:cs="Arial"/>
          <w:sz w:val="24"/>
        </w:rPr>
        <w:t xml:space="preserve"> connaissance dans le cadre de </w:t>
      </w:r>
      <w:r w:rsidR="00383BB5">
        <w:rPr>
          <w:rFonts w:cs="Arial"/>
          <w:sz w:val="24"/>
        </w:rPr>
        <w:t>la réunion d’information</w:t>
      </w:r>
      <w:r>
        <w:rPr>
          <w:rFonts w:cs="Arial"/>
          <w:sz w:val="24"/>
        </w:rPr>
        <w:t>.</w:t>
      </w:r>
    </w:p>
    <w:p w14:paraId="58F5CCAF" w14:textId="77777777" w:rsidR="00CC5EEA" w:rsidRDefault="00CC5EEA">
      <w:pPr>
        <w:pStyle w:val="Corpsdetexte3"/>
        <w:widowControl w:val="0"/>
        <w:spacing w:line="360" w:lineRule="auto"/>
        <w:rPr>
          <w:rFonts w:cs="Arial"/>
          <w:sz w:val="24"/>
        </w:rPr>
      </w:pPr>
      <w:r>
        <w:rPr>
          <w:rFonts w:cs="Arial"/>
          <w:sz w:val="24"/>
        </w:rPr>
        <w:t>Cet engagement est valable pendant une durée de 5 ans à compter de la date de signature de la présente attestation.</w:t>
      </w:r>
    </w:p>
    <w:p w14:paraId="68BA4CEF" w14:textId="77777777" w:rsidR="00CC5EEA" w:rsidRDefault="00CC5EEA">
      <w:pPr>
        <w:pStyle w:val="En-tte"/>
        <w:tabs>
          <w:tab w:val="clear" w:pos="4536"/>
          <w:tab w:val="clear" w:pos="9072"/>
        </w:tabs>
        <w:spacing w:line="255" w:lineRule="exact"/>
        <w:rPr>
          <w:rFonts w:cs="Arial"/>
          <w:sz w:val="24"/>
        </w:rPr>
      </w:pPr>
    </w:p>
    <w:p w14:paraId="4E26543A" w14:textId="77777777" w:rsidR="00CC5EEA" w:rsidRDefault="00CC5EEA">
      <w:pPr>
        <w:pStyle w:val="En-tte"/>
        <w:tabs>
          <w:tab w:val="clear" w:pos="4536"/>
          <w:tab w:val="clear" w:pos="9072"/>
        </w:tabs>
        <w:spacing w:line="255" w:lineRule="exact"/>
        <w:rPr>
          <w:rFonts w:cs="Arial"/>
          <w:sz w:val="24"/>
        </w:rPr>
      </w:pPr>
      <w:r>
        <w:rPr>
          <w:rFonts w:cs="Arial"/>
          <w:sz w:val="24"/>
        </w:rPr>
        <w:t>Date de la visite :</w:t>
      </w:r>
    </w:p>
    <w:p w14:paraId="2F7A0206" w14:textId="77777777" w:rsidR="00CC5EEA" w:rsidRDefault="00CC5EEA">
      <w:pPr>
        <w:pStyle w:val="En-tte"/>
        <w:tabs>
          <w:tab w:val="clear" w:pos="4536"/>
          <w:tab w:val="clear" w:pos="9072"/>
        </w:tabs>
        <w:spacing w:line="255" w:lineRule="exact"/>
        <w:rPr>
          <w:rFonts w:cs="Arial"/>
          <w:sz w:val="24"/>
        </w:rPr>
      </w:pPr>
    </w:p>
    <w:p w14:paraId="76AC688F" w14:textId="77777777" w:rsidR="00CC5EEA" w:rsidRDefault="00CC5EEA">
      <w:pPr>
        <w:pStyle w:val="En-tte"/>
        <w:tabs>
          <w:tab w:val="clear" w:pos="4536"/>
          <w:tab w:val="clear" w:pos="9072"/>
        </w:tabs>
        <w:spacing w:line="255" w:lineRule="exact"/>
        <w:rPr>
          <w:rFonts w:cs="Arial"/>
          <w:sz w:val="24"/>
        </w:rPr>
      </w:pPr>
    </w:p>
    <w:p w14:paraId="4F34219F" w14:textId="60C3D43D" w:rsidR="00CC5EEA" w:rsidRDefault="00CC5EEA">
      <w:pPr>
        <w:pStyle w:val="En-tte"/>
        <w:tabs>
          <w:tab w:val="clear" w:pos="4536"/>
          <w:tab w:val="clear" w:pos="9072"/>
          <w:tab w:val="left" w:pos="4111"/>
        </w:tabs>
        <w:spacing w:line="255" w:lineRule="exact"/>
        <w:rPr>
          <w:sz w:val="24"/>
        </w:rPr>
      </w:pPr>
      <w:r>
        <w:t xml:space="preserve">Signature du </w:t>
      </w:r>
      <w:r w:rsidR="0008554C">
        <w:t>représentant du</w:t>
      </w:r>
      <w:r>
        <w:t xml:space="preserve"> CEA : </w:t>
      </w:r>
      <w:r>
        <w:tab/>
        <w:t>Signature du représentant de l’entreprise soumissionnaire :</w:t>
      </w:r>
    </w:p>
    <w:p w14:paraId="1DFAAB5A" w14:textId="77777777" w:rsidR="00CC5EEA" w:rsidRDefault="00CC5EEA">
      <w:pPr>
        <w:spacing w:line="255" w:lineRule="exact"/>
        <w:rPr>
          <w:sz w:val="24"/>
        </w:rPr>
      </w:pPr>
    </w:p>
    <w:sectPr w:rsidR="00CC5EEA">
      <w:headerReference w:type="default" r:id="rId7"/>
      <w:footerReference w:type="default" r:id="rId8"/>
      <w:headerReference w:type="first" r:id="rId9"/>
      <w:footerReference w:type="first" r:id="rId10"/>
      <w:type w:val="continuous"/>
      <w:pgSz w:w="11907" w:h="16840" w:code="9"/>
      <w:pgMar w:top="2948" w:right="266" w:bottom="2552" w:left="1985" w:header="1021" w:footer="369" w:gutter="0"/>
      <w:paperSrc w:first="15" w:other="15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27346" w14:textId="77777777" w:rsidR="006130A6" w:rsidRDefault="006130A6">
      <w:r>
        <w:separator/>
      </w:r>
    </w:p>
  </w:endnote>
  <w:endnote w:type="continuationSeparator" w:id="0">
    <w:p w14:paraId="1F88CE5E" w14:textId="77777777" w:rsidR="006130A6" w:rsidRDefault="00613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E400A" w14:textId="77777777" w:rsidR="00CC5EEA" w:rsidRDefault="00CC5EEA">
    <w:pPr>
      <w:pStyle w:val="Pieddepage"/>
      <w:spacing w:line="227" w:lineRule="exact"/>
      <w:rPr>
        <w:spacing w:val="11"/>
        <w:sz w:val="18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08"/>
      <w:gridCol w:w="636"/>
    </w:tblGrid>
    <w:tr w:rsidR="00CC5EEA" w14:paraId="36C8EE61" w14:textId="77777777">
      <w:tc>
        <w:tcPr>
          <w:tcW w:w="8008" w:type="dxa"/>
        </w:tcPr>
        <w:p w14:paraId="329BA46A" w14:textId="77777777" w:rsidR="00CC5EEA" w:rsidRDefault="00CC5EEA">
          <w:pPr>
            <w:pStyle w:val="Pieddepage"/>
            <w:spacing w:line="198" w:lineRule="exact"/>
            <w:rPr>
              <w:spacing w:val="6"/>
              <w:sz w:val="16"/>
            </w:rPr>
          </w:pPr>
        </w:p>
      </w:tc>
      <w:tc>
        <w:tcPr>
          <w:tcW w:w="636" w:type="dxa"/>
        </w:tcPr>
        <w:p w14:paraId="17FF4363" w14:textId="6FFF904C" w:rsidR="00CC5EEA" w:rsidRDefault="00CC5EEA">
          <w:pPr>
            <w:pStyle w:val="Pieddepage"/>
            <w:spacing w:line="198" w:lineRule="exact"/>
            <w:jc w:val="right"/>
            <w:rPr>
              <w:spacing w:val="6"/>
              <w:sz w:val="16"/>
            </w:rPr>
          </w:pPr>
          <w:r>
            <w:rPr>
              <w:spacing w:val="6"/>
              <w:sz w:val="16"/>
            </w:rPr>
            <w:fldChar w:fldCharType="begin"/>
          </w:r>
          <w:r>
            <w:rPr>
              <w:spacing w:val="6"/>
              <w:sz w:val="16"/>
            </w:rPr>
            <w:instrText xml:space="preserve"> PAGE  \* MERGEFORMAT </w:instrText>
          </w:r>
          <w:r>
            <w:rPr>
              <w:spacing w:val="6"/>
              <w:sz w:val="16"/>
            </w:rPr>
            <w:fldChar w:fldCharType="separate"/>
          </w:r>
          <w:r w:rsidR="006130A6">
            <w:rPr>
              <w:noProof/>
              <w:spacing w:val="6"/>
              <w:sz w:val="16"/>
            </w:rPr>
            <w:t>2</w:t>
          </w:r>
          <w:r>
            <w:rPr>
              <w:spacing w:val="6"/>
              <w:sz w:val="16"/>
            </w:rPr>
            <w:fldChar w:fldCharType="end"/>
          </w:r>
          <w:r>
            <w:rPr>
              <w:spacing w:val="6"/>
              <w:sz w:val="16"/>
            </w:rPr>
            <w:t>/</w:t>
          </w:r>
          <w:r>
            <w:rPr>
              <w:spacing w:val="6"/>
              <w:sz w:val="16"/>
            </w:rPr>
            <w:fldChar w:fldCharType="begin"/>
          </w:r>
          <w:r>
            <w:rPr>
              <w:spacing w:val="6"/>
              <w:sz w:val="16"/>
            </w:rPr>
            <w:instrText xml:space="preserve"> SECTIONPAGES  \* MERGEFORMAT </w:instrText>
          </w:r>
          <w:r>
            <w:rPr>
              <w:spacing w:val="6"/>
              <w:sz w:val="16"/>
            </w:rPr>
            <w:fldChar w:fldCharType="separate"/>
          </w:r>
          <w:r w:rsidR="00504626">
            <w:rPr>
              <w:noProof/>
              <w:spacing w:val="6"/>
              <w:sz w:val="16"/>
            </w:rPr>
            <w:t>2</w:t>
          </w:r>
          <w:r>
            <w:rPr>
              <w:spacing w:val="6"/>
              <w:sz w:val="16"/>
            </w:rPr>
            <w:fldChar w:fldCharType="end"/>
          </w:r>
        </w:p>
      </w:tc>
    </w:tr>
  </w:tbl>
  <w:p w14:paraId="556DC8AB" w14:textId="77777777" w:rsidR="00CC5EEA" w:rsidRDefault="00CC5EEA">
    <w:pPr>
      <w:pStyle w:val="Pieddepage"/>
      <w:spacing w:line="198" w:lineRule="exact"/>
      <w:jc w:val="right"/>
      <w:rPr>
        <w:spacing w:val="6"/>
        <w:sz w:val="18"/>
      </w:rPr>
    </w:pPr>
  </w:p>
  <w:p w14:paraId="6FB82242" w14:textId="77777777" w:rsidR="00CC5EEA" w:rsidRDefault="00CC5EEA">
    <w:pPr>
      <w:pStyle w:val="Pieddepage"/>
      <w:spacing w:line="198" w:lineRule="exact"/>
      <w:jc w:val="right"/>
      <w:rPr>
        <w:spacing w:val="6"/>
        <w:sz w:val="18"/>
      </w:rPr>
    </w:pPr>
  </w:p>
  <w:p w14:paraId="06072B87" w14:textId="77777777" w:rsidR="00CC5EEA" w:rsidRDefault="00CC5EEA">
    <w:pPr>
      <w:pStyle w:val="Pieddepage"/>
      <w:spacing w:line="198" w:lineRule="exact"/>
      <w:jc w:val="right"/>
      <w:rPr>
        <w:spacing w:val="6"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25CE8" w14:textId="77777777" w:rsidR="008408DA" w:rsidRDefault="008408DA" w:rsidP="008408DA">
    <w:pPr>
      <w:framePr w:w="9497" w:h="284" w:wrap="notBeside" w:vAnchor="page" w:hAnchor="page" w:x="1767" w:y="15156" w:anchorLock="1"/>
    </w:pPr>
  </w:p>
  <w:p w14:paraId="11632D44" w14:textId="77777777" w:rsidR="008408DA" w:rsidRDefault="008408DA" w:rsidP="008408DA">
    <w:pPr>
      <w:framePr w:w="9497" w:h="284" w:wrap="notBeside" w:vAnchor="page" w:hAnchor="page" w:x="1767" w:y="15156" w:anchorLock="1"/>
      <w:spacing w:before="5" w:after="120"/>
      <w:ind w:left="20"/>
      <w:rPr>
        <w:rFonts w:cs="Arial"/>
        <w:color w:val="767171"/>
        <w:spacing w:val="-5"/>
        <w:sz w:val="12"/>
        <w:szCs w:val="14"/>
        <w:u w:color="666666"/>
      </w:rPr>
    </w:pPr>
    <w:r w:rsidRPr="00C323CD">
      <w:rPr>
        <w:rStyle w:val="AucunA"/>
        <w:noProof/>
        <w:color w:val="767171"/>
        <w:spacing w:val="-2"/>
        <w:sz w:val="14"/>
        <w:szCs w:val="14"/>
        <w:u w:color="808080"/>
      </w:rPr>
      <w:drawing>
        <wp:inline distT="0" distB="0" distL="0" distR="0" wp14:anchorId="36EE4AD0" wp14:editId="6EB8D02C">
          <wp:extent cx="190500" cy="38100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CC47D2" w14:textId="77777777" w:rsidR="008408DA" w:rsidRPr="00F116F8" w:rsidRDefault="008408DA" w:rsidP="008408DA">
    <w:pPr>
      <w:framePr w:w="9497" w:h="284" w:wrap="notBeside" w:vAnchor="page" w:hAnchor="page" w:x="1767" w:y="15156" w:anchorLock="1"/>
      <w:tabs>
        <w:tab w:val="right" w:pos="6804"/>
      </w:tabs>
      <w:spacing w:before="5" w:after="120"/>
      <w:ind w:left="20"/>
      <w:rPr>
        <w:rFonts w:cs="Arial"/>
        <w:color w:val="767171"/>
        <w:sz w:val="12"/>
        <w:szCs w:val="14"/>
        <w:u w:color="767171"/>
      </w:rPr>
    </w:pPr>
    <w:r>
      <w:rPr>
        <w:rFonts w:cs="Arial"/>
        <w:color w:val="767171"/>
        <w:spacing w:val="-5"/>
        <w:sz w:val="12"/>
        <w:szCs w:val="14"/>
        <w:u w:color="666666"/>
      </w:rPr>
      <w:t>CEA Paris-</w:t>
    </w:r>
    <w:r w:rsidRPr="00F116F8">
      <w:rPr>
        <w:rFonts w:cs="Arial"/>
        <w:color w:val="767171"/>
        <w:spacing w:val="-5"/>
        <w:sz w:val="12"/>
        <w:szCs w:val="14"/>
        <w:u w:color="666666"/>
      </w:rPr>
      <w:t>Saclay</w:t>
    </w:r>
    <w:r w:rsidRPr="00F116F8">
      <w:rPr>
        <w:rFonts w:cs="Arial"/>
        <w:color w:val="767171"/>
        <w:spacing w:val="-5"/>
        <w:sz w:val="12"/>
        <w:szCs w:val="14"/>
        <w:u w:color="666666"/>
      </w:rPr>
      <w:tab/>
    </w:r>
  </w:p>
  <w:p w14:paraId="4BEC0D05" w14:textId="77777777" w:rsidR="008408DA" w:rsidRPr="00947B2E" w:rsidRDefault="008408DA" w:rsidP="008408DA">
    <w:pPr>
      <w:framePr w:w="9497" w:h="284" w:wrap="notBeside" w:vAnchor="page" w:hAnchor="page" w:x="1767" w:y="15156" w:anchorLock="1"/>
      <w:ind w:right="-1985"/>
      <w:jc w:val="both"/>
      <w:rPr>
        <w:rFonts w:cs="Arial"/>
        <w:color w:val="767171"/>
        <w:sz w:val="12"/>
        <w:szCs w:val="14"/>
        <w:u w:color="000000"/>
        <w:lang w:val="pt-PT"/>
      </w:rPr>
    </w:pPr>
    <w:r w:rsidRPr="00947B2E">
      <w:rPr>
        <w:rFonts w:cs="Arial"/>
        <w:color w:val="767171"/>
        <w:sz w:val="12"/>
        <w:szCs w:val="14"/>
        <w:u w:color="000000"/>
        <w:lang w:val="pt-PT"/>
      </w:rPr>
      <w:t>Service des Marchés et Achats (SMA)</w:t>
    </w:r>
  </w:p>
  <w:p w14:paraId="39BC4877" w14:textId="77777777" w:rsidR="008408DA" w:rsidRPr="00F116F8" w:rsidRDefault="008408DA" w:rsidP="008408DA">
    <w:pPr>
      <w:framePr w:w="9497" w:h="284" w:wrap="notBeside" w:vAnchor="page" w:hAnchor="page" w:x="1767" w:y="15156" w:anchorLock="1"/>
      <w:ind w:right="-1985"/>
      <w:jc w:val="both"/>
      <w:rPr>
        <w:rFonts w:cs="Arial"/>
        <w:color w:val="767171"/>
        <w:sz w:val="12"/>
        <w:szCs w:val="14"/>
        <w:u w:color="000000"/>
      </w:rPr>
    </w:pPr>
    <w:r w:rsidRPr="00947B2E">
      <w:rPr>
        <w:rFonts w:cs="Arial"/>
        <w:color w:val="767171"/>
        <w:sz w:val="12"/>
        <w:szCs w:val="14"/>
        <w:u w:color="000000"/>
        <w:lang w:val="pt-PT"/>
      </w:rPr>
      <w:t>Centre</w:t>
    </w:r>
    <w:r w:rsidRPr="00F116F8">
      <w:rPr>
        <w:rFonts w:cs="Arial"/>
        <w:color w:val="767171"/>
        <w:spacing w:val="-6"/>
        <w:sz w:val="12"/>
        <w:szCs w:val="14"/>
        <w:u w:color="000000"/>
      </w:rPr>
      <w:t xml:space="preserve"> </w:t>
    </w:r>
    <w:r w:rsidRPr="00F116F8">
      <w:rPr>
        <w:rFonts w:cs="Arial"/>
        <w:color w:val="767171"/>
        <w:sz w:val="12"/>
        <w:szCs w:val="14"/>
        <w:u w:color="000000"/>
      </w:rPr>
      <w:t>CEA</w:t>
    </w:r>
    <w:r w:rsidRPr="00F116F8">
      <w:rPr>
        <w:rFonts w:cs="Arial"/>
        <w:color w:val="767171"/>
        <w:spacing w:val="-6"/>
        <w:sz w:val="12"/>
        <w:szCs w:val="14"/>
        <w:u w:color="000000"/>
      </w:rPr>
      <w:t xml:space="preserve"> </w:t>
    </w:r>
    <w:r w:rsidRPr="00F116F8">
      <w:rPr>
        <w:rFonts w:cs="Arial"/>
        <w:color w:val="767171"/>
        <w:sz w:val="12"/>
        <w:szCs w:val="14"/>
        <w:u w:color="000000"/>
      </w:rPr>
      <w:t>Saclay</w:t>
    </w:r>
    <w:r w:rsidRPr="00F116F8">
      <w:rPr>
        <w:rFonts w:cs="Arial"/>
        <w:color w:val="767171"/>
        <w:spacing w:val="29"/>
        <w:sz w:val="12"/>
        <w:szCs w:val="14"/>
        <w:u w:color="000000"/>
      </w:rPr>
      <w:t xml:space="preserve"> </w:t>
    </w:r>
    <w:r w:rsidRPr="00F116F8">
      <w:rPr>
        <w:rFonts w:cs="Arial"/>
        <w:color w:val="767171"/>
        <w:sz w:val="12"/>
        <w:szCs w:val="14"/>
        <w:u w:color="000000"/>
      </w:rPr>
      <w:t>-</w:t>
    </w:r>
    <w:r w:rsidRPr="00F116F8">
      <w:rPr>
        <w:rFonts w:cs="Arial"/>
        <w:color w:val="767171"/>
        <w:spacing w:val="-4"/>
        <w:sz w:val="12"/>
        <w:szCs w:val="14"/>
        <w:u w:color="000000"/>
      </w:rPr>
      <w:t xml:space="preserve"> </w:t>
    </w:r>
    <w:r>
      <w:rPr>
        <w:rFonts w:cs="Arial"/>
        <w:color w:val="767171"/>
        <w:sz w:val="12"/>
        <w:szCs w:val="14"/>
        <w:u w:color="000000"/>
      </w:rPr>
      <w:t>Bât 530 - PC 98</w:t>
    </w:r>
    <w:r w:rsidRPr="00F116F8">
      <w:rPr>
        <w:rFonts w:cs="Arial"/>
        <w:color w:val="767171"/>
        <w:sz w:val="12"/>
        <w:szCs w:val="14"/>
        <w:u w:color="000000"/>
      </w:rPr>
      <w:t xml:space="preserve"> </w:t>
    </w:r>
  </w:p>
  <w:p w14:paraId="0734DA4C" w14:textId="77777777" w:rsidR="008408DA" w:rsidRPr="008408DA" w:rsidRDefault="008408DA" w:rsidP="008408DA">
    <w:pPr>
      <w:framePr w:w="9497" w:h="284" w:wrap="notBeside" w:vAnchor="page" w:hAnchor="page" w:x="1767" w:y="15156" w:anchorLock="1"/>
      <w:spacing w:line="177" w:lineRule="exact"/>
      <w:ind w:left="20"/>
      <w:rPr>
        <w:rFonts w:cs="Arial"/>
        <w:color w:val="767171"/>
        <w:spacing w:val="-2"/>
        <w:sz w:val="12"/>
        <w:szCs w:val="14"/>
        <w:u w:color="000000"/>
      </w:rPr>
    </w:pPr>
    <w:r w:rsidRPr="00F116F8">
      <w:rPr>
        <w:rFonts w:cs="Arial"/>
        <w:color w:val="767171"/>
        <w:sz w:val="12"/>
        <w:szCs w:val="14"/>
        <w:u w:color="000000"/>
      </w:rPr>
      <w:t>91191 Gif-sur-Yvette Cedex</w:t>
    </w:r>
    <w:r w:rsidRPr="00947B2E">
      <w:rPr>
        <w:rFonts w:cs="Arial"/>
        <w:noProof/>
      </w:rPr>
      <w:t xml:space="preserve"> </w:t>
    </w:r>
  </w:p>
  <w:tbl>
    <w:tblPr>
      <w:tblW w:w="949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74"/>
      <w:gridCol w:w="284"/>
      <w:gridCol w:w="4337"/>
    </w:tblGrid>
    <w:tr w:rsidR="007F1455" w:rsidRPr="007F1455" w14:paraId="40A185CC" w14:textId="77777777" w:rsidTr="008408DA">
      <w:trPr>
        <w:trHeight w:val="284"/>
      </w:trPr>
      <w:tc>
        <w:tcPr>
          <w:tcW w:w="4874" w:type="dxa"/>
          <w:tcBorders>
            <w:top w:val="nil"/>
            <w:left w:val="nil"/>
            <w:bottom w:val="nil"/>
            <w:right w:val="nil"/>
          </w:tcBorders>
          <w:hideMark/>
        </w:tcPr>
        <w:p w14:paraId="11A739A7" w14:textId="77777777" w:rsidR="007F1455" w:rsidRPr="007F1455" w:rsidRDefault="007F1455" w:rsidP="007F1455">
          <w:pPr>
            <w:framePr w:w="9497" w:h="284" w:wrap="notBeside" w:vAnchor="page" w:hAnchor="page" w:x="1767" w:y="15156" w:anchorLock="1"/>
            <w:spacing w:line="180" w:lineRule="exact"/>
            <w:jc w:val="both"/>
            <w:rPr>
              <w:rFonts w:eastAsia="Calibri" w:cs="Arial"/>
              <w:color w:val="666666"/>
              <w:sz w:val="12"/>
              <w:szCs w:val="12"/>
              <w:lang w:eastAsia="en-US"/>
            </w:rPr>
          </w:pPr>
          <w:r w:rsidRPr="007F1455">
            <w:rPr>
              <w:rFonts w:eastAsia="Calibri" w:cs="Arial"/>
              <w:color w:val="666666"/>
              <w:sz w:val="12"/>
              <w:szCs w:val="12"/>
              <w:lang w:eastAsia="en-US"/>
            </w:rPr>
            <w:t xml:space="preserve">Etablissement public à caractère industriel et commercial </w:t>
          </w:r>
          <w:proofErr w:type="spellStart"/>
          <w:r w:rsidRPr="007F1455">
            <w:rPr>
              <w:rFonts w:eastAsia="Arial"/>
              <w:color w:val="96C31E"/>
              <w:sz w:val="17"/>
              <w:szCs w:val="17"/>
              <w:lang w:eastAsia="en-US"/>
            </w:rPr>
            <w:t>l</w:t>
          </w:r>
          <w:proofErr w:type="spellEnd"/>
          <w:r w:rsidRPr="007F1455">
            <w:rPr>
              <w:rFonts w:eastAsia="Calibri" w:cs="Arial"/>
              <w:color w:val="666666"/>
              <w:sz w:val="12"/>
              <w:szCs w:val="12"/>
              <w:lang w:eastAsia="en-US"/>
            </w:rPr>
            <w:t xml:space="preserve"> RCS Paris B 775 685 019</w:t>
          </w:r>
        </w:p>
      </w:tc>
      <w:tc>
        <w:tcPr>
          <w:tcW w:w="284" w:type="dxa"/>
          <w:tcBorders>
            <w:top w:val="nil"/>
            <w:left w:val="nil"/>
            <w:bottom w:val="nil"/>
            <w:right w:val="nil"/>
          </w:tcBorders>
        </w:tcPr>
        <w:p w14:paraId="575B7D4E" w14:textId="77777777" w:rsidR="007F1455" w:rsidRPr="007F1455" w:rsidRDefault="007F1455" w:rsidP="007F1455">
          <w:pPr>
            <w:framePr w:w="9497" w:h="284" w:wrap="notBeside" w:vAnchor="page" w:hAnchor="page" w:x="1767" w:y="15156" w:anchorLock="1"/>
            <w:spacing w:line="300" w:lineRule="atLeast"/>
            <w:jc w:val="both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4337" w:type="dxa"/>
          <w:tcBorders>
            <w:top w:val="nil"/>
            <w:left w:val="nil"/>
            <w:bottom w:val="nil"/>
            <w:right w:val="nil"/>
          </w:tcBorders>
          <w:hideMark/>
        </w:tcPr>
        <w:p w14:paraId="6BE2F7AB" w14:textId="77777777" w:rsidR="007F1455" w:rsidRPr="007F1455" w:rsidRDefault="007F1455" w:rsidP="007F1455">
          <w:pPr>
            <w:framePr w:w="9497" w:h="284" w:wrap="notBeside" w:vAnchor="page" w:hAnchor="page" w:x="1767" w:y="15156" w:anchorLock="1"/>
            <w:spacing w:line="400" w:lineRule="exact"/>
            <w:jc w:val="both"/>
            <w:rPr>
              <w:rFonts w:ascii="Calibri" w:eastAsia="Calibri" w:hAnsi="Calibri"/>
              <w:color w:val="666666"/>
              <w:sz w:val="15"/>
              <w:szCs w:val="22"/>
              <w:lang w:eastAsia="en-US"/>
            </w:rPr>
          </w:pPr>
        </w:p>
        <w:p w14:paraId="7D444F42" w14:textId="77777777" w:rsidR="007F1455" w:rsidRPr="007F1455" w:rsidRDefault="007F1455" w:rsidP="00427FF1">
          <w:pPr>
            <w:framePr w:w="9497" w:h="284" w:wrap="notBeside" w:vAnchor="page" w:hAnchor="page" w:x="1767" w:y="15156" w:anchorLock="1"/>
            <w:spacing w:line="220" w:lineRule="exact"/>
            <w:jc w:val="both"/>
            <w:rPr>
              <w:rFonts w:ascii="Calibri" w:eastAsia="Calibri" w:hAnsi="Calibri"/>
              <w:color w:val="4BACC6"/>
              <w:sz w:val="15"/>
              <w:szCs w:val="22"/>
              <w:lang w:eastAsia="en-US"/>
            </w:rPr>
          </w:pPr>
        </w:p>
      </w:tc>
    </w:tr>
  </w:tbl>
  <w:p w14:paraId="0F96AF77" w14:textId="77777777" w:rsidR="00CC5EEA" w:rsidRPr="007F1455" w:rsidRDefault="00CC5EEA" w:rsidP="007F145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402A3" w14:textId="77777777" w:rsidR="006130A6" w:rsidRDefault="006130A6">
      <w:r>
        <w:separator/>
      </w:r>
    </w:p>
  </w:footnote>
  <w:footnote w:type="continuationSeparator" w:id="0">
    <w:p w14:paraId="165F9AA4" w14:textId="77777777" w:rsidR="006130A6" w:rsidRDefault="00613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910EB" w14:textId="77777777" w:rsidR="00CC5EEA" w:rsidRDefault="00CC5EEA">
    <w:pPr>
      <w:pStyle w:val="En-tte"/>
      <w:spacing w:line="227" w:lineRule="exact"/>
      <w:rPr>
        <w:sz w:val="18"/>
      </w:rPr>
    </w:pPr>
  </w:p>
  <w:p w14:paraId="5B6AC124" w14:textId="77777777" w:rsidR="00CC5EEA" w:rsidRDefault="00CC5EEA">
    <w:pPr>
      <w:pStyle w:val="En-tte"/>
      <w:spacing w:line="227" w:lineRule="exact"/>
      <w:rPr>
        <w:sz w:val="18"/>
      </w:rPr>
    </w:pPr>
  </w:p>
  <w:p w14:paraId="29805DA4" w14:textId="77777777" w:rsidR="00CC5EEA" w:rsidRDefault="00CC5EEA">
    <w:pPr>
      <w:pStyle w:val="En-tte"/>
      <w:spacing w:line="227" w:lineRule="exact"/>
      <w:rPr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715F4" w14:textId="77777777" w:rsidR="00CC5EEA" w:rsidRDefault="008408DA">
    <w:pPr>
      <w:pStyle w:val="En-tte"/>
      <w:spacing w:line="227" w:lineRule="exact"/>
      <w:rPr>
        <w:sz w:val="2"/>
      </w:rPr>
    </w:pPr>
    <w:r>
      <w:rPr>
        <w:noProof/>
      </w:rPr>
      <w:drawing>
        <wp:anchor distT="152400" distB="152400" distL="152400" distR="152400" simplePos="0" relativeHeight="251660288" behindDoc="1" locked="0" layoutInCell="1" allowOverlap="1" wp14:anchorId="365D5FD9" wp14:editId="3732E7AB">
          <wp:simplePos x="0" y="0"/>
          <wp:positionH relativeFrom="page">
            <wp:posOffset>512445</wp:posOffset>
          </wp:positionH>
          <wp:positionV relativeFrom="page">
            <wp:posOffset>358775</wp:posOffset>
          </wp:positionV>
          <wp:extent cx="1080000" cy="1080000"/>
          <wp:effectExtent l="0" t="0" r="6350" b="6350"/>
          <wp:wrapNone/>
          <wp:docPr id="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LOGO CEA_ORIGINAL.jp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80000" cy="10800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2233CB" w14:textId="77777777" w:rsidR="008408DA" w:rsidRDefault="008408DA" w:rsidP="008408DA">
    <w:pPr>
      <w:jc w:val="center"/>
      <w:rPr>
        <w:noProof/>
        <w:spacing w:val="80"/>
        <w:sz w:val="48"/>
      </w:rPr>
    </w:pPr>
    <w:bookmarkStart w:id="1" w:name="departement"/>
    <w:bookmarkEnd w:id="1"/>
  </w:p>
  <w:p w14:paraId="3729B9DB" w14:textId="77777777" w:rsidR="008408DA" w:rsidRDefault="008408DA" w:rsidP="008408DA">
    <w:pPr>
      <w:jc w:val="center"/>
      <w:rPr>
        <w:noProof/>
        <w:spacing w:val="80"/>
        <w:sz w:val="48"/>
      </w:rPr>
    </w:pPr>
  </w:p>
  <w:p w14:paraId="56CBC87F" w14:textId="77777777" w:rsidR="008408DA" w:rsidRDefault="008408DA" w:rsidP="008408DA">
    <w:pPr>
      <w:jc w:val="center"/>
      <w:rPr>
        <w:noProof/>
        <w:spacing w:val="80"/>
        <w:sz w:val="48"/>
      </w:rPr>
    </w:pPr>
  </w:p>
  <w:p w14:paraId="62D783FB" w14:textId="59A85312" w:rsidR="008408DA" w:rsidRDefault="008408DA" w:rsidP="008408DA">
    <w:pPr>
      <w:jc w:val="center"/>
    </w:pPr>
    <w:r>
      <w:rPr>
        <w:noProof/>
        <w:spacing w:val="80"/>
        <w:sz w:val="48"/>
      </w:rPr>
      <w:t xml:space="preserve">ATTESTATION DE </w:t>
    </w:r>
    <w:r w:rsidR="00504626">
      <w:rPr>
        <w:noProof/>
        <w:spacing w:val="80"/>
        <w:sz w:val="48"/>
      </w:rPr>
      <w:t>VISITE OBLIGATOIRE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AB7DFD"/>
    <w:multiLevelType w:val="multilevel"/>
    <w:tmpl w:val="59160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0A6"/>
    <w:rsid w:val="0008554C"/>
    <w:rsid w:val="00151ABC"/>
    <w:rsid w:val="0019210A"/>
    <w:rsid w:val="00255E2B"/>
    <w:rsid w:val="002A4410"/>
    <w:rsid w:val="00383BB5"/>
    <w:rsid w:val="00427FF1"/>
    <w:rsid w:val="00445FBB"/>
    <w:rsid w:val="00470A73"/>
    <w:rsid w:val="00504626"/>
    <w:rsid w:val="006130A6"/>
    <w:rsid w:val="00620EFF"/>
    <w:rsid w:val="006F310E"/>
    <w:rsid w:val="007E6688"/>
    <w:rsid w:val="007F1455"/>
    <w:rsid w:val="008408DA"/>
    <w:rsid w:val="008475FD"/>
    <w:rsid w:val="008941D2"/>
    <w:rsid w:val="008E1DB9"/>
    <w:rsid w:val="009350D5"/>
    <w:rsid w:val="009A6B2F"/>
    <w:rsid w:val="00B65A94"/>
    <w:rsid w:val="00C75BBB"/>
    <w:rsid w:val="00C934E0"/>
    <w:rsid w:val="00CC5EEA"/>
    <w:rsid w:val="00D0513D"/>
    <w:rsid w:val="00D24B89"/>
    <w:rsid w:val="00DC032F"/>
    <w:rsid w:val="00E001FF"/>
    <w:rsid w:val="00E1337C"/>
    <w:rsid w:val="00E844E5"/>
    <w:rsid w:val="00EA2036"/>
    <w:rsid w:val="00FC4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76E0DA3"/>
  <w15:chartTrackingRefBased/>
  <w15:docId w15:val="{0A04CCF6-1C1C-4800-82B8-2D136E2B8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Titre1">
    <w:name w:val="heading 1"/>
    <w:basedOn w:val="Normal"/>
    <w:next w:val="Normal"/>
    <w:qFormat/>
    <w:pPr>
      <w:keepNext/>
      <w:spacing w:line="255" w:lineRule="exact"/>
      <w:outlineLvl w:val="0"/>
    </w:pPr>
    <w:rPr>
      <w:b/>
      <w:b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pPr>
      <w:spacing w:line="227" w:lineRule="exact"/>
    </w:pPr>
    <w:rPr>
      <w:sz w:val="18"/>
    </w:rPr>
  </w:style>
  <w:style w:type="paragraph" w:styleId="Corpsdetexte2">
    <w:name w:val="Body Text 2"/>
    <w:basedOn w:val="Normal"/>
    <w:pPr>
      <w:spacing w:line="255" w:lineRule="exact"/>
      <w:jc w:val="both"/>
    </w:pPr>
  </w:style>
  <w:style w:type="paragraph" w:styleId="Retraitcorpsdetexte">
    <w:name w:val="Body Text Indent"/>
    <w:basedOn w:val="Normal"/>
    <w:pPr>
      <w:ind w:left="360" w:hanging="360"/>
    </w:pPr>
    <w:rPr>
      <w:rFonts w:cs="Arial"/>
      <w:sz w:val="22"/>
      <w:szCs w:val="24"/>
    </w:rPr>
  </w:style>
  <w:style w:type="paragraph" w:styleId="Retraitcorpsdetexte2">
    <w:name w:val="Body Text Indent 2"/>
    <w:basedOn w:val="Normal"/>
    <w:pPr>
      <w:ind w:left="360"/>
      <w:jc w:val="both"/>
    </w:pPr>
    <w:rPr>
      <w:rFonts w:cs="Arial"/>
      <w:sz w:val="22"/>
      <w:szCs w:val="24"/>
    </w:rPr>
  </w:style>
  <w:style w:type="paragraph" w:styleId="Corpsdetexte3">
    <w:name w:val="Body Text 3"/>
    <w:basedOn w:val="Normal"/>
    <w:pPr>
      <w:spacing w:before="120" w:line="480" w:lineRule="auto"/>
      <w:jc w:val="both"/>
    </w:pPr>
    <w:rPr>
      <w:sz w:val="22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AucunA">
    <w:name w:val="Aucun A"/>
    <w:rsid w:val="008408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0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</vt:lpstr>
    </vt:vector>
  </TitlesOfParts>
  <Company>ged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GOMBAULT Corinne</dc:creator>
  <cp:keywords/>
  <dc:description/>
  <cp:lastModifiedBy>HARLAUX Pascale</cp:lastModifiedBy>
  <cp:revision>2</cp:revision>
  <cp:lastPrinted>2005-02-24T15:11:00Z</cp:lastPrinted>
  <dcterms:created xsi:type="dcterms:W3CDTF">2025-09-29T07:37:00Z</dcterms:created>
  <dcterms:modified xsi:type="dcterms:W3CDTF">2025-09-29T07:37:00Z</dcterms:modified>
</cp:coreProperties>
</file>